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65B5F98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EB6734">
        <w:rPr>
          <w:b/>
          <w:noProof/>
          <w:sz w:val="24"/>
        </w:rPr>
        <w:t>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27358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366678">
        <w:rPr>
          <w:b/>
          <w:noProof/>
          <w:sz w:val="24"/>
        </w:rPr>
        <w:t>0083</w:t>
      </w:r>
    </w:p>
    <w:p w14:paraId="77559CC4" w14:textId="16C7FF4F" w:rsidR="006F7EDC" w:rsidRDefault="007C5092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532FB" w:rsidRPr="00F532FB">
        <w:rPr>
          <w:b/>
          <w:noProof/>
          <w:sz w:val="24"/>
        </w:rPr>
        <w:t>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5FB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027358">
                <w:rPr>
                  <w:b/>
                  <w:noProof/>
                  <w:sz w:val="28"/>
                </w:rPr>
                <w:t>5</w:t>
              </w:r>
              <w:r w:rsidR="00F532FB">
                <w:rPr>
                  <w:b/>
                  <w:noProof/>
                  <w:sz w:val="28"/>
                </w:rPr>
                <w:t>7</w:t>
              </w:r>
              <w:r w:rsidR="0002735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7C8E94" w:rsidR="001E41F3" w:rsidRPr="00410371" w:rsidRDefault="00F532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66678">
              <w:rPr>
                <w:b/>
                <w:noProof/>
                <w:sz w:val="28"/>
              </w:rPr>
              <w:t>58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591F" w:rsidR="001E41F3" w:rsidRPr="00410371" w:rsidRDefault="00B27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5BCAE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B509F6">
                <w:rPr>
                  <w:b/>
                  <w:noProof/>
                  <w:sz w:val="28"/>
                </w:rPr>
                <w:t>3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6B819" w:rsidR="001E41F3" w:rsidRDefault="00F53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ypo</w:t>
            </w:r>
            <w:r>
              <w:rPr>
                <w:lang w:eastAsia="zh-CN"/>
              </w:rPr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D27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1826B" w:rsidR="001E41F3" w:rsidRDefault="006E5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8F00D4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01</w:t>
            </w:r>
            <w:r w:rsidR="00A826CE">
              <w:t>-</w:t>
            </w:r>
            <w:r w:rsidR="00CD20D6">
              <w:t>0</w:t>
            </w:r>
            <w:r w:rsidR="00F532F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74EFA" w:rsidR="001E41F3" w:rsidRDefault="00366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9DBFF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751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571E3" w14:textId="4CBCF067" w:rsidR="00F532FB" w:rsidRDefault="00F532FB" w:rsidP="00F5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typos need to be resolved in </w:t>
            </w:r>
            <w:r w:rsidRPr="00F532FB">
              <w:rPr>
                <w:noProof/>
                <w:lang w:eastAsia="zh-CN"/>
              </w:rPr>
              <w:t xml:space="preserve">Periodic or Triggered Location Invocation </w:t>
            </w:r>
            <w:r>
              <w:rPr>
                <w:noProof/>
                <w:lang w:eastAsia="zh-CN"/>
              </w:rPr>
              <w:t>coding.</w:t>
            </w:r>
          </w:p>
          <w:p w14:paraId="708AA7DE" w14:textId="37669A86" w:rsidR="00F532FB" w:rsidRDefault="00F532FB" w:rsidP="00F532F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3D7D6" w14:textId="431D3A83" w:rsidR="0054487B" w:rsidRDefault="00F532FB" w:rsidP="00661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</w:t>
            </w:r>
            <w:r w:rsidR="00DF3774">
              <w:rPr>
                <w:noProof/>
              </w:rPr>
              <w:t>s</w:t>
            </w:r>
            <w:r>
              <w:rPr>
                <w:noProof/>
              </w:rPr>
              <w:t xml:space="preserve"> fixed.</w:t>
            </w:r>
          </w:p>
          <w:p w14:paraId="31C656EC" w14:textId="6D983386" w:rsidR="00661531" w:rsidRDefault="00661531" w:rsidP="006615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1CCF1C" w:rsidR="00684AAB" w:rsidRDefault="00F532FB" w:rsidP="0054633E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IE name in TS 24.571.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2671E" w:rsidR="001E41F3" w:rsidRDefault="00546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532FB">
              <w:rPr>
                <w:noProof/>
              </w:rPr>
              <w:t>2.1.3.2</w:t>
            </w:r>
            <w:r w:rsidR="00CE66CE">
              <w:rPr>
                <w:rFonts w:hint="eastAsia"/>
                <w:noProof/>
                <w:lang w:eastAsia="zh-CN"/>
              </w:rPr>
              <w:t>,</w:t>
            </w:r>
            <w:r w:rsidR="00CE66CE">
              <w:rPr>
                <w:noProof/>
                <w:lang w:eastAsia="zh-CN"/>
              </w:rPr>
              <w:t xml:space="preserve"> 5.2.2.4.1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323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F0A971" w14:textId="77777777" w:rsidR="00F532FB" w:rsidRDefault="00F532FB" w:rsidP="00F532FB">
      <w:pPr>
        <w:pStyle w:val="50"/>
      </w:pPr>
      <w:bookmarkStart w:id="1" w:name="_Toc146237854"/>
      <w:bookmarkStart w:id="2" w:name="_Toc146295267"/>
      <w:bookmarkStart w:id="3" w:name="_Toc19634061"/>
      <w:bookmarkStart w:id="4" w:name="_Toc44862899"/>
      <w:bookmarkStart w:id="5" w:name="_Toc146090911"/>
      <w:bookmarkStart w:id="6" w:name="_Toc19634093"/>
      <w:bookmarkStart w:id="7" w:name="_Toc44862931"/>
      <w:bookmarkStart w:id="8" w:name="_Toc146090943"/>
      <w:bookmarkStart w:id="9" w:name="_Toc146237840"/>
      <w:bookmarkStart w:id="10" w:name="_Toc26193027"/>
      <w:bookmarkStart w:id="11" w:name="_Toc26193099"/>
      <w:bookmarkStart w:id="12" w:name="_Toc35266502"/>
      <w:bookmarkStart w:id="13" w:name="_Toc43195261"/>
      <w:bookmarkStart w:id="14" w:name="_Toc45264015"/>
      <w:bookmarkStart w:id="15" w:name="_Toc92299357"/>
      <w:bookmarkStart w:id="16" w:name="_Toc146237859"/>
      <w:bookmarkStart w:id="17" w:name="_Toc20232433"/>
      <w:bookmarkStart w:id="18" w:name="_Toc27746519"/>
      <w:bookmarkStart w:id="19" w:name="_Toc36212699"/>
      <w:bookmarkStart w:id="20" w:name="_Toc36656876"/>
      <w:bookmarkStart w:id="21" w:name="_Toc45286537"/>
      <w:bookmarkStart w:id="22" w:name="_Toc51947804"/>
      <w:bookmarkStart w:id="23" w:name="_Toc51948896"/>
      <w:bookmarkStart w:id="24" w:name="_Toc131395811"/>
      <w:bookmarkStart w:id="25" w:name="_Toc20232435"/>
      <w:bookmarkStart w:id="26" w:name="_Toc27746521"/>
      <w:bookmarkStart w:id="27" w:name="_Toc36212701"/>
      <w:bookmarkStart w:id="28" w:name="_Toc36656878"/>
      <w:bookmarkStart w:id="29" w:name="_Toc45286539"/>
      <w:bookmarkStart w:id="30" w:name="_Toc51947806"/>
      <w:bookmarkStart w:id="31" w:name="_Toc51948898"/>
      <w:bookmarkStart w:id="32" w:name="_Toc131395813"/>
      <w:bookmarkStart w:id="33" w:name="_Toc131395814"/>
      <w:bookmarkStart w:id="34" w:name="_Toc20232673"/>
      <w:bookmarkStart w:id="35" w:name="_Toc27746775"/>
      <w:bookmarkStart w:id="36" w:name="_Toc36212957"/>
      <w:bookmarkStart w:id="37" w:name="_Toc36657134"/>
      <w:bookmarkStart w:id="38" w:name="_Toc45286798"/>
      <w:bookmarkStart w:id="39" w:name="_Toc51948067"/>
      <w:bookmarkStart w:id="40" w:name="_Toc51949159"/>
      <w:bookmarkStart w:id="41" w:name="_Toc131398285"/>
      <w:bookmarkStart w:id="42" w:name="_Toc131398287"/>
      <w:bookmarkStart w:id="43" w:name="_Toc20209055"/>
      <w:bookmarkStart w:id="44" w:name="_Toc27581300"/>
      <w:bookmarkStart w:id="45" w:name="_Toc36113451"/>
      <w:bookmarkStart w:id="46" w:name="_Toc45212709"/>
      <w:bookmarkStart w:id="47" w:name="_Toc51932222"/>
      <w:bookmarkStart w:id="48" w:name="_Toc146249884"/>
      <w:bookmarkStart w:id="49" w:name="_Toc20209078"/>
      <w:bookmarkStart w:id="50" w:name="_Toc27581326"/>
      <w:bookmarkStart w:id="51" w:name="_Toc36113477"/>
      <w:bookmarkStart w:id="52" w:name="_Toc45212735"/>
      <w:bookmarkStart w:id="53" w:name="_Toc51932248"/>
      <w:bookmarkStart w:id="54" w:name="_Toc146249911"/>
      <w:bookmarkStart w:id="55" w:name="_Toc20232391"/>
      <w:bookmarkStart w:id="56" w:name="_Toc27746477"/>
      <w:bookmarkStart w:id="57" w:name="_Toc36212657"/>
      <w:bookmarkStart w:id="58" w:name="_Toc36656834"/>
      <w:bookmarkStart w:id="59" w:name="_Toc45286495"/>
      <w:bookmarkStart w:id="60" w:name="_Toc51947762"/>
      <w:bookmarkStart w:id="61" w:name="_Toc51948854"/>
      <w:bookmarkStart w:id="62" w:name="_Toc146294942"/>
      <w:bookmarkStart w:id="63" w:name="_Toc20232675"/>
      <w:bookmarkStart w:id="64" w:name="_Toc27746777"/>
      <w:bookmarkStart w:id="65" w:name="_Toc36212959"/>
      <w:bookmarkStart w:id="66" w:name="_Toc36657136"/>
      <w:bookmarkStart w:id="67" w:name="_Toc45286800"/>
      <w:bookmarkStart w:id="68" w:name="_Toc51948069"/>
      <w:bookmarkStart w:id="69" w:name="_Toc51949161"/>
      <w:bookmarkStart w:id="70" w:name="_Toc131396083"/>
      <w:bookmarkStart w:id="71" w:name="_Toc517469172"/>
      <w:bookmarkStart w:id="72" w:name="_Toc26193014"/>
      <w:bookmarkStart w:id="73" w:name="_Toc26193086"/>
      <w:bookmarkStart w:id="74" w:name="_Toc35266489"/>
      <w:bookmarkStart w:id="75" w:name="_Toc43195248"/>
      <w:bookmarkStart w:id="76" w:name="_Toc45264002"/>
      <w:bookmarkStart w:id="77" w:name="_Toc92299344"/>
      <w:bookmarkStart w:id="78" w:name="_Toc123630306"/>
      <w:bookmarkStart w:id="79" w:name="_Toc114484699"/>
      <w:bookmarkStart w:id="80" w:name="_Hlk114581580"/>
      <w:bookmarkStart w:id="81" w:name="_Toc20232683"/>
      <w:bookmarkStart w:id="82" w:name="_Toc27746785"/>
      <w:bookmarkStart w:id="83" w:name="_Toc36212967"/>
      <w:bookmarkStart w:id="84" w:name="_Toc36657144"/>
      <w:bookmarkStart w:id="85" w:name="_Toc45286808"/>
      <w:bookmarkStart w:id="86" w:name="_Toc51948077"/>
      <w:bookmarkStart w:id="87" w:name="_Toc51949169"/>
      <w:bookmarkStart w:id="88" w:name="_Toc114476338"/>
      <w:bookmarkStart w:id="89" w:name="_Toc114485497"/>
      <w:bookmarkStart w:id="90" w:name="_Toc68203531"/>
      <w:bookmarkStart w:id="91" w:name="_Toc20217977"/>
      <w:bookmarkStart w:id="92" w:name="_Toc27743862"/>
      <w:bookmarkStart w:id="93" w:name="_Toc35959433"/>
      <w:bookmarkStart w:id="94" w:name="_Toc45202865"/>
      <w:bookmarkStart w:id="95" w:name="_Toc45700241"/>
      <w:bookmarkStart w:id="96" w:name="_Toc51919977"/>
      <w:bookmarkStart w:id="97" w:name="_Toc68251037"/>
      <w:bookmarkStart w:id="98" w:name="_Toc114844022"/>
      <w:r>
        <w:t>5.</w:t>
      </w:r>
      <w:r w:rsidRPr="00A7451F">
        <w:t>2.1.</w:t>
      </w:r>
      <w:r>
        <w:t>3.2</w:t>
      </w:r>
      <w:r>
        <w:tab/>
        <w:t>Normal operation</w:t>
      </w:r>
      <w:bookmarkEnd w:id="1"/>
    </w:p>
    <w:p w14:paraId="0BA14C2A" w14:textId="77777777" w:rsidR="00F532FB" w:rsidRDefault="00F532FB" w:rsidP="00F532FB">
      <w:pPr>
        <w:keepNext/>
      </w:pPr>
      <w:r>
        <w:t xml:space="preserve">The LMF sends a REGISTER message to the UE containing the supplementary services LCS </w:t>
      </w:r>
      <w:proofErr w:type="spellStart"/>
      <w:r>
        <w:t>PeriodicTriggered</w:t>
      </w:r>
      <w:proofErr w:type="spellEnd"/>
      <w:r>
        <w:t xml:space="preserve"> Invoke component as defined in 3GPP TS 24.080 [5]. The REGISTER message is transported to the UE via the serving AMF as described in figure 5.</w:t>
      </w:r>
      <w:r w:rsidRPr="00A7451F">
        <w:t>2.1</w:t>
      </w:r>
      <w:r>
        <w:t>.3.1.1.</w:t>
      </w:r>
    </w:p>
    <w:p w14:paraId="45F3A141" w14:textId="77777777" w:rsidR="00F532FB" w:rsidRDefault="00F532FB" w:rsidP="00F532FB">
      <w:r>
        <w:t xml:space="preserve">If the UE can support the periodic or triggered location, the UE returns a RELEASE COMPLETE message to the LMF containing an LCS </w:t>
      </w:r>
      <w:proofErr w:type="spellStart"/>
      <w:r>
        <w:t>PeriodicTriggered</w:t>
      </w:r>
      <w:proofErr w:type="spellEnd"/>
      <w:r>
        <w:t xml:space="preserve"> return result. The RELEASE COMPLETE message is transported to the LMF via the serving AMF as described in figure 5.</w:t>
      </w:r>
      <w:r w:rsidRPr="00A7451F">
        <w:t>2.1</w:t>
      </w:r>
      <w:r>
        <w:t>.3.1.1.</w:t>
      </w:r>
    </w:p>
    <w:p w14:paraId="2E7E04B8" w14:textId="77777777" w:rsidR="00F532FB" w:rsidRDefault="00F532FB" w:rsidP="00F532FB">
      <w:r>
        <w:t>For supporting of the location events reporting over user plane connection, as described in clause 6.16.1 of 3GPP TS 23.273 [2], the LMF provides the UE with the following:</w:t>
      </w:r>
    </w:p>
    <w:p w14:paraId="3387D2F9" w14:textId="77777777" w:rsidR="00F532FB" w:rsidRDefault="00F532FB" w:rsidP="00F532FB">
      <w:pPr>
        <w:pStyle w:val="B1"/>
      </w:pPr>
      <w:r>
        <w:t>a)</w:t>
      </w:r>
      <w:r>
        <w:tab/>
        <w:t>the endpoint address for the location reporting over user plane connection,</w:t>
      </w:r>
    </w:p>
    <w:p w14:paraId="7CB562E9" w14:textId="77777777" w:rsidR="00F532FB" w:rsidRDefault="00F532FB" w:rsidP="00F532FB">
      <w:pPr>
        <w:pStyle w:val="B1"/>
      </w:pPr>
      <w:r>
        <w:t>b)</w:t>
      </w:r>
      <w:r>
        <w:tab/>
        <w:t xml:space="preserve">the security information for the location reporting over user plane connection, </w:t>
      </w:r>
    </w:p>
    <w:p w14:paraId="55A07749" w14:textId="77777777" w:rsidR="00F532FB" w:rsidRDefault="00F532FB" w:rsidP="00F532FB">
      <w:pPr>
        <w:pStyle w:val="B1"/>
      </w:pPr>
      <w:r>
        <w:t>c)</w:t>
      </w:r>
      <w:r>
        <w:tab/>
        <w:t xml:space="preserve">the cumulative event report timer, if available, or </w:t>
      </w:r>
    </w:p>
    <w:p w14:paraId="080D0211" w14:textId="77777777" w:rsidR="00F532FB" w:rsidRDefault="00F532FB" w:rsidP="00F532FB">
      <w:pPr>
        <w:pStyle w:val="B1"/>
      </w:pPr>
      <w:r>
        <w:t>d)</w:t>
      </w:r>
      <w:r>
        <w:tab/>
        <w:t>the maximum number of events reporting counter, if available.</w:t>
      </w:r>
    </w:p>
    <w:p w14:paraId="7614F1C8" w14:textId="77777777" w:rsidR="00F532FB" w:rsidRDefault="00F532FB" w:rsidP="00F532FB">
      <w:pPr>
        <w:pStyle w:val="B1"/>
        <w:ind w:left="0" w:firstLine="0"/>
        <w:rPr>
          <w:lang w:val="en-US"/>
        </w:rPr>
      </w:pPr>
      <w:r>
        <w:t xml:space="preserve">If the UE receives the cumulative event report timer or the maximum number of events reporting counter from the LMF, the UE shall perform the </w:t>
      </w:r>
      <w:r w:rsidRPr="00E51577">
        <w:t xml:space="preserve">UE initiated Event Reporting </w:t>
      </w:r>
      <w:r>
        <w:t>p</w:t>
      </w:r>
      <w:r w:rsidRPr="00E51577">
        <w:t>rocedure</w:t>
      </w:r>
      <w:r>
        <w:t xml:space="preserve"> as defined in subclause</w:t>
      </w:r>
      <w:r>
        <w:rPr>
          <w:lang w:val="en-US"/>
        </w:rPr>
        <w:t> 5.2.2.4 with including the indication for the cumulative event report.</w:t>
      </w:r>
    </w:p>
    <w:p w14:paraId="1C8C7AEC" w14:textId="77777777" w:rsidR="00F532FB" w:rsidRDefault="00F532FB" w:rsidP="00F532FB">
      <w:pPr>
        <w:pStyle w:val="EditorsNote"/>
      </w:pPr>
      <w:r>
        <w:rPr>
          <w:lang w:val="en-US"/>
        </w:rPr>
        <w:t>Editor's Note: (CR 0015, eLCS_Ph3) The parameter for the location event reporting over user plane and the cumulative event reporting need further alignment with CT3 specification.</w:t>
      </w:r>
    </w:p>
    <w:p w14:paraId="54546D8D" w14:textId="77777777" w:rsidR="00F532FB" w:rsidRDefault="00F532FB" w:rsidP="00F532FB">
      <w:r>
        <w:t>If the UE is unable to process or support the request received from the network, it shall return an error indication by sending a RELEASE COMPLETE message containing a return error component or reject component. Error values are specified in 3GPP TS 24.080 [5].</w:t>
      </w:r>
    </w:p>
    <w:p w14:paraId="45FB8E71" w14:textId="77777777" w:rsidR="00F532FB" w:rsidRDefault="00F532FB" w:rsidP="00F532FB">
      <w:r>
        <w:t>Figure 5.</w:t>
      </w:r>
      <w:r w:rsidRPr="00A7451F">
        <w:t>2.1</w:t>
      </w:r>
      <w:r>
        <w:t>.3.2.1 illustrates the signalling for normal operation between the UE and the network.</w:t>
      </w:r>
    </w:p>
    <w:p w14:paraId="5E94652F" w14:textId="77777777" w:rsidR="00F532FB" w:rsidRDefault="00F532FB" w:rsidP="00F532FB">
      <w:r>
        <w:br w:type="page"/>
      </w:r>
      <w:r>
        <w:lastRenderedPageBreak/>
        <w:t xml:space="preserve"> </w:t>
      </w:r>
    </w:p>
    <w:p w14:paraId="7DFA97A2" w14:textId="77777777" w:rsidR="00F532FB" w:rsidRDefault="00F532FB" w:rsidP="00F532FB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99" w:name="_PERM_MCCTEMPBM_CRPT35270001___4"/>
    </w:p>
    <w:p w14:paraId="119820B5" w14:textId="77777777" w:rsidR="00F532FB" w:rsidRDefault="00F532FB" w:rsidP="00F532FB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t>UE</w:t>
      </w:r>
      <w:r>
        <w:rPr>
          <w:b/>
        </w:rPr>
        <w:tab/>
        <w:t>Network</w:t>
      </w:r>
    </w:p>
    <w:p w14:paraId="142B872A" w14:textId="77777777" w:rsidR="00F532FB" w:rsidRDefault="00F532FB" w:rsidP="00F532FB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 w14:paraId="64ED0DB4" w14:textId="77777777" w:rsidR="00F532FB" w:rsidRDefault="00F532FB" w:rsidP="00F532FB">
      <w:pPr>
        <w:keepNext/>
        <w:keepLines/>
        <w:spacing w:after="0"/>
        <w:jc w:val="center"/>
      </w:pPr>
      <w:r>
        <w:t>&lt;------------------------------------------------------------------------------------------------------------------------</w:t>
      </w:r>
    </w:p>
    <w:p w14:paraId="75339C1D" w14:textId="4868A849" w:rsidR="00F532FB" w:rsidRDefault="00F532FB" w:rsidP="00F532FB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(Invoke = LCS-</w:t>
      </w:r>
      <w:proofErr w:type="spellStart"/>
      <w:r>
        <w:t>PeriodicTriggered</w:t>
      </w:r>
      <w:proofErr w:type="spellEnd"/>
      <w:r>
        <w:t xml:space="preserve"> (</w:t>
      </w:r>
      <w:proofErr w:type="spellStart"/>
      <w:r>
        <w:t>referenceNumber</w:t>
      </w:r>
      <w:proofErr w:type="spellEnd"/>
      <w:r>
        <w:t xml:space="preserve">, </w:t>
      </w:r>
      <w:r>
        <w:rPr>
          <w:rFonts w:eastAsia="等线"/>
        </w:rPr>
        <w:t>lcs-</w:t>
      </w:r>
      <w:proofErr w:type="spellStart"/>
      <w:r>
        <w:rPr>
          <w:rFonts w:eastAsia="等线"/>
        </w:rPr>
        <w:t>Q</w:t>
      </w:r>
      <w:r>
        <w:t>os</w:t>
      </w:r>
      <w:proofErr w:type="spellEnd"/>
      <w:r>
        <w:t>,</w:t>
      </w:r>
      <w:r w:rsidRPr="00E67220">
        <w:rPr>
          <w:rFonts w:eastAsia="等线"/>
        </w:rPr>
        <w:t xml:space="preserve"> </w:t>
      </w:r>
      <w:proofErr w:type="spellStart"/>
      <w:r>
        <w:rPr>
          <w:rFonts w:eastAsia="等线"/>
        </w:rPr>
        <w:t>mappedLcs-Qos</w:t>
      </w:r>
      <w:proofErr w:type="spellEnd"/>
      <w:r>
        <w:rPr>
          <w:rFonts w:eastAsia="等线"/>
        </w:rPr>
        <w:t>,</w:t>
      </w:r>
      <w:r>
        <w:t xml:space="preserve"> </w:t>
      </w:r>
      <w:proofErr w:type="spellStart"/>
      <w:r>
        <w:t>periodicLocation</w:t>
      </w:r>
      <w:proofErr w:type="spellEnd"/>
      <w:r>
        <w:t xml:space="preserve">, </w:t>
      </w:r>
      <w:proofErr w:type="spellStart"/>
      <w:r>
        <w:t>areaEventReporting</w:t>
      </w:r>
      <w:proofErr w:type="spellEnd"/>
      <w:r>
        <w:t xml:space="preserve">, </w:t>
      </w:r>
      <w:del w:id="100" w:author="vivo1" w:date="2024-01-09T18:49:00Z">
        <w:r w:rsidDel="00F532FB">
          <w:rPr>
            <w:rFonts w:hint="eastAsia"/>
            <w:lang w:eastAsia="zh-CN"/>
          </w:rPr>
          <w:delText>E</w:delText>
        </w:r>
      </w:del>
      <w:proofErr w:type="spellStart"/>
      <w:ins w:id="101" w:author="vivo1" w:date="2024-01-09T18:49:00Z">
        <w:r>
          <w:rPr>
            <w:lang w:eastAsia="zh-CN"/>
          </w:rPr>
          <w:t>e</w:t>
        </w:r>
      </w:ins>
      <w:r>
        <w:rPr>
          <w:rFonts w:hint="eastAsia"/>
          <w:lang w:eastAsia="zh-CN"/>
        </w:rPr>
        <w:t>ventReportAllowedArea</w:t>
      </w:r>
      <w:proofErr w:type="spellEnd"/>
      <w:r>
        <w:rPr>
          <w:rFonts w:hint="eastAsia"/>
          <w:lang w:eastAsia="zh-CN"/>
        </w:rPr>
        <w:t>,</w:t>
      </w:r>
      <w:r>
        <w:t xml:space="preserve"> </w:t>
      </w:r>
      <w:proofErr w:type="spellStart"/>
      <w:r>
        <w:t>motionEventReporting</w:t>
      </w:r>
      <w:proofErr w:type="spellEnd"/>
      <w:r>
        <w:t xml:space="preserve">, </w:t>
      </w:r>
      <w:proofErr w:type="spellStart"/>
      <w:r>
        <w:t>referenceNumberExt</w:t>
      </w:r>
      <w:proofErr w:type="spellEnd"/>
      <w:r>
        <w:t>, h-</w:t>
      </w:r>
      <w:proofErr w:type="spellStart"/>
      <w:r>
        <w:t>gmlc</w:t>
      </w:r>
      <w:proofErr w:type="spellEnd"/>
      <w:r>
        <w:t>-</w:t>
      </w:r>
      <w:proofErr w:type="spellStart"/>
      <w:r>
        <w:t>callBackUri</w:t>
      </w:r>
      <w:proofErr w:type="spellEnd"/>
      <w:r>
        <w:t xml:space="preserve">, </w:t>
      </w:r>
      <w:proofErr w:type="spellStart"/>
      <w:r>
        <w:t>supportedGADShapes</w:t>
      </w:r>
      <w:proofErr w:type="spellEnd"/>
      <w:r>
        <w:t xml:space="preserve">, </w:t>
      </w:r>
      <w:proofErr w:type="spellStart"/>
      <w:r>
        <w:t>deferredRoutingIdentifier</w:t>
      </w:r>
      <w:proofErr w:type="spellEnd"/>
      <w:r>
        <w:t xml:space="preserve">, </w:t>
      </w:r>
      <w:proofErr w:type="spellStart"/>
      <w:r>
        <w:t>reportingAccessTypes</w:t>
      </w:r>
      <w:proofErr w:type="spellEnd"/>
      <w:r>
        <w:t xml:space="preserve">, </w:t>
      </w:r>
      <w:proofErr w:type="spellStart"/>
      <w:r>
        <w:t>multiplePositioningProtocolPDUs</w:t>
      </w:r>
      <w:proofErr w:type="spellEnd"/>
      <w:r>
        <w:t xml:space="preserve">, controlPlane-CIoT-5GS-Optimisation, </w:t>
      </w:r>
      <w:proofErr w:type="spellStart"/>
      <w:r>
        <w:rPr>
          <w:rFonts w:hint="eastAsia"/>
          <w:lang w:eastAsia="zh-CN"/>
        </w:rPr>
        <w:t>scheduledLocTime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userplaneReportingEndpoint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userplaneReportingSecurityInfo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cumulativeEventReportingTimer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cumulativeEventReportingCounter</w:t>
      </w:r>
      <w:proofErr w:type="spellEnd"/>
      <w:r>
        <w:rPr>
          <w:rFonts w:hint="eastAsia"/>
          <w:lang w:eastAsia="zh-CN"/>
        </w:rPr>
        <w:t>,</w:t>
      </w:r>
      <w:r w:rsidRPr="00BA2773">
        <w:t xml:space="preserve"> </w:t>
      </w:r>
      <w:bookmarkStart w:id="102" w:name="OLE_LINK17"/>
      <w:r>
        <w:t>h-</w:t>
      </w:r>
      <w:proofErr w:type="spellStart"/>
      <w:r>
        <w:t>gmlc</w:t>
      </w:r>
      <w:proofErr w:type="spellEnd"/>
      <w:r>
        <w:t>-address</w:t>
      </w:r>
      <w:bookmarkEnd w:id="102"/>
      <w:r>
        <w:t>,</w:t>
      </w:r>
      <w:r w:rsidRPr="008F5539">
        <w:t xml:space="preserve"> </w:t>
      </w:r>
      <w:proofErr w:type="spellStart"/>
      <w:r>
        <w:t>reportingIndication</w:t>
      </w:r>
      <w:proofErr w:type="spellEnd"/>
      <w:r>
        <w:t>))</w:t>
      </w:r>
    </w:p>
    <w:p w14:paraId="57F8E9B0" w14:textId="77777777" w:rsidR="00F532FB" w:rsidRDefault="00F532FB" w:rsidP="00F532FB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0329E72C" w14:textId="77777777" w:rsidR="00F532FB" w:rsidRDefault="00F532FB" w:rsidP="00F532FB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79963B7A" w14:textId="77777777" w:rsidR="00F532FB" w:rsidRDefault="00F532FB" w:rsidP="00F532FB"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 w14:paraId="1374B5E1" w14:textId="77777777" w:rsidR="00F532FB" w:rsidRDefault="00F532FB" w:rsidP="00F532FB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= LCS-</w:t>
      </w:r>
      <w:proofErr w:type="spellStart"/>
      <w:r>
        <w:t>PeriodicTriggered</w:t>
      </w:r>
      <w:proofErr w:type="spellEnd"/>
      <w:r>
        <w:t>)</w:t>
      </w:r>
    </w:p>
    <w:p w14:paraId="7F723B32" w14:textId="77777777" w:rsidR="00F532FB" w:rsidRDefault="00F532FB" w:rsidP="00F532FB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5C55F1C9" w14:textId="77777777" w:rsidR="00F532FB" w:rsidRDefault="00F532FB" w:rsidP="00F532FB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68299956" w14:textId="77777777" w:rsidR="00F532FB" w:rsidRDefault="00F532FB" w:rsidP="00F532FB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1EEC78F9" w14:textId="77777777" w:rsidR="00F532FB" w:rsidRDefault="00F532FB" w:rsidP="00F532FB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 w14:paraId="70E99E2E" w14:textId="77777777" w:rsidR="00F532FB" w:rsidRDefault="00F532FB" w:rsidP="00F532FB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4D662D9E" w14:textId="77777777" w:rsidR="00F532FB" w:rsidRDefault="00F532FB" w:rsidP="00F532FB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63F0D73F" w14:textId="77777777" w:rsidR="00F532FB" w:rsidRDefault="00F532FB" w:rsidP="00F532FB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297E655A" w14:textId="77777777" w:rsidR="00F532FB" w:rsidRDefault="00F532FB" w:rsidP="00F532FB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</w:t>
      </w:r>
      <w:proofErr w:type="spellStart"/>
      <w:r>
        <w:t>Invoke_problem</w:t>
      </w:r>
      <w:proofErr w:type="spellEnd"/>
      <w:r>
        <w:t>))</w:t>
      </w:r>
    </w:p>
    <w:p w14:paraId="710302E3" w14:textId="77777777" w:rsidR="00F532FB" w:rsidRDefault="00F532FB" w:rsidP="00F532FB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1B92AC76" w14:textId="77777777" w:rsidR="00F532FB" w:rsidRDefault="00F532FB" w:rsidP="00F532FB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64EEF738" w14:textId="77777777" w:rsidR="00F532FB" w:rsidRDefault="00F532FB" w:rsidP="00F532FB">
      <w:pPr>
        <w:keepNext/>
        <w:keepLines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bookmarkEnd w:id="99"/>
    <w:p w14:paraId="3E8EFCB4" w14:textId="77777777" w:rsidR="00F532FB" w:rsidRDefault="00F532FB" w:rsidP="00F532FB"/>
    <w:p w14:paraId="0E816BAC" w14:textId="77777777" w:rsidR="00F532FB" w:rsidRDefault="00F532FB" w:rsidP="00F532FB">
      <w:pPr>
        <w:pStyle w:val="TF"/>
      </w:pPr>
      <w:r>
        <w:t>Figure 5</w:t>
      </w:r>
      <w:r w:rsidRPr="00A7451F">
        <w:t>.2.1.</w:t>
      </w:r>
      <w:r>
        <w:t>3.2.1: Periodic or Triggered Location Invocation</w:t>
      </w:r>
    </w:p>
    <w:p w14:paraId="160C56A4" w14:textId="77777777" w:rsidR="00F532FB" w:rsidRDefault="00F532FB" w:rsidP="00F532FB">
      <w:pPr>
        <w:keepLines/>
        <w:ind w:left="1135" w:hanging="851"/>
        <w:rPr>
          <w:rFonts w:eastAsia="等线"/>
        </w:rPr>
      </w:pPr>
      <w:r w:rsidRPr="00D34055">
        <w:rPr>
          <w:rFonts w:eastAsia="等线"/>
        </w:rPr>
        <w:t>NOTE</w:t>
      </w:r>
      <w:r>
        <w:rPr>
          <w:rFonts w:eastAsia="等线"/>
        </w:rPr>
        <w:t> 1</w:t>
      </w:r>
      <w:r w:rsidRPr="00D34055">
        <w:rPr>
          <w:rFonts w:eastAsia="等线"/>
        </w:rPr>
        <w:t>:</w:t>
      </w:r>
      <w:r w:rsidRPr="00D34055">
        <w:rPr>
          <w:rFonts w:eastAsia="等线"/>
        </w:rPr>
        <w:tab/>
      </w:r>
      <w:r w:rsidRPr="00DD3796">
        <w:rPr>
          <w:rFonts w:eastAsia="等线"/>
        </w:rPr>
        <w:t xml:space="preserve">The </w:t>
      </w:r>
      <w:proofErr w:type="spellStart"/>
      <w:r w:rsidRPr="00DD3796">
        <w:rPr>
          <w:rFonts w:eastAsia="等线"/>
        </w:rPr>
        <w:t>mapped</w:t>
      </w:r>
      <w:r>
        <w:rPr>
          <w:rFonts w:eastAsia="等线"/>
        </w:rPr>
        <w:t>L</w:t>
      </w:r>
      <w:r w:rsidRPr="00DD3796">
        <w:rPr>
          <w:rFonts w:eastAsia="等线"/>
        </w:rPr>
        <w:t>cs</w:t>
      </w:r>
      <w:proofErr w:type="spellEnd"/>
      <w:r w:rsidRPr="00DD3796">
        <w:rPr>
          <w:rFonts w:eastAsia="等线"/>
        </w:rPr>
        <w:t>-QoS is obtained by the UE in 5GS</w:t>
      </w:r>
      <w:r>
        <w:rPr>
          <w:rFonts w:eastAsia="等线"/>
        </w:rPr>
        <w:t xml:space="preserve"> and used</w:t>
      </w:r>
      <w:r w:rsidRPr="00DD3796">
        <w:rPr>
          <w:rFonts w:eastAsia="等线"/>
        </w:rPr>
        <w:t xml:space="preserve"> for </w:t>
      </w:r>
      <w:r>
        <w:t>l</w:t>
      </w:r>
      <w:r w:rsidRPr="00177D41">
        <w:t xml:space="preserve">ocation </w:t>
      </w:r>
      <w:r>
        <w:t>s</w:t>
      </w:r>
      <w:r w:rsidRPr="00177D41">
        <w:t xml:space="preserve">ervice </w:t>
      </w:r>
      <w:r>
        <w:t>c</w:t>
      </w:r>
      <w:r w:rsidRPr="00177D41">
        <w:t xml:space="preserve">ontinuity </w:t>
      </w:r>
      <w:r w:rsidRPr="00DD3796">
        <w:rPr>
          <w:rFonts w:eastAsia="等线"/>
        </w:rPr>
        <w:t xml:space="preserve">from 5GS to EPS </w:t>
      </w:r>
      <w:r>
        <w:rPr>
          <w:rFonts w:eastAsia="等线"/>
        </w:rPr>
        <w:t xml:space="preserve">for </w:t>
      </w:r>
      <w:r>
        <w:t>periodic or triggered location event reporting</w:t>
      </w:r>
      <w:r w:rsidRPr="00DD3796">
        <w:rPr>
          <w:rFonts w:eastAsia="等线"/>
        </w:rPr>
        <w:t>.</w:t>
      </w:r>
    </w:p>
    <w:p w14:paraId="72648B0C" w14:textId="77777777" w:rsidR="00F532FB" w:rsidRDefault="00F532FB" w:rsidP="00F532FB">
      <w:pPr>
        <w:pStyle w:val="NO"/>
      </w:pPr>
      <w:r>
        <w:rPr>
          <w:lang w:eastAsia="zh-CN"/>
        </w:rPr>
        <w:t>NOTE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t>h-</w:t>
      </w:r>
      <w:proofErr w:type="spellStart"/>
      <w:r>
        <w:t>gmlc</w:t>
      </w:r>
      <w:proofErr w:type="spellEnd"/>
      <w:r>
        <w:t>-address</w:t>
      </w:r>
      <w:r>
        <w:rPr>
          <w:rFonts w:hint="eastAsia"/>
          <w:lang w:eastAsia="zh-CN"/>
        </w:rPr>
        <w:t xml:space="preserve"> as defined in </w:t>
      </w:r>
      <w:r>
        <w:t>3GPP TS 24.080 [5]</w:t>
      </w:r>
      <w:r>
        <w:rPr>
          <w:rFonts w:hint="eastAsia"/>
          <w:lang w:eastAsia="zh-CN"/>
        </w:rPr>
        <w:t xml:space="preserve"> is received in</w:t>
      </w:r>
      <w:r w:rsidRPr="008E04B2">
        <w:t xml:space="preserve"> the </w:t>
      </w:r>
      <w:r w:rsidRPr="00575DBB">
        <w:t xml:space="preserve">LCS </w:t>
      </w:r>
      <w:proofErr w:type="spellStart"/>
      <w:r w:rsidRPr="00575DBB">
        <w:t>PeriodicTriggered</w:t>
      </w:r>
      <w:proofErr w:type="spellEnd"/>
      <w:r w:rsidRPr="00575DBB">
        <w:t xml:space="preserve"> Invoke message</w:t>
      </w:r>
      <w:r>
        <w:rPr>
          <w:rFonts w:hint="eastAsia"/>
          <w:lang w:eastAsia="zh-CN"/>
        </w:rPr>
        <w:t xml:space="preserve">, it </w:t>
      </w:r>
      <w:r>
        <w:rPr>
          <w:lang w:eastAsia="zh-CN"/>
        </w:rPr>
        <w:t>is used for a</w:t>
      </w:r>
      <w:r>
        <w:rPr>
          <w:rFonts w:hint="eastAsia"/>
          <w:lang w:eastAsia="zh-CN"/>
        </w:rPr>
        <w:t xml:space="preserve"> EPC-(</w:t>
      </w:r>
      <w:proofErr w:type="gramStart"/>
      <w:r>
        <w:rPr>
          <w:rFonts w:hint="eastAsia"/>
          <w:lang w:eastAsia="zh-CN"/>
        </w:rPr>
        <w:t>H)GLMC</w:t>
      </w:r>
      <w:proofErr w:type="gramEnd"/>
      <w:r w:rsidRPr="00D52F9D">
        <w:rPr>
          <w:lang w:eastAsia="zh-CN"/>
        </w:rPr>
        <w:t xml:space="preserve"> during</w:t>
      </w:r>
      <w:r w:rsidRPr="00D52F9D">
        <w:t xml:space="preserve"> </w:t>
      </w:r>
      <w:r w:rsidRPr="00D52F9D">
        <w:rPr>
          <w:lang w:eastAsia="zh-CN"/>
        </w:rPr>
        <w:t>the procedure of location service continuity between EPS and 5GS</w:t>
      </w:r>
      <w:r>
        <w:t>.</w:t>
      </w:r>
    </w:p>
    <w:p w14:paraId="1637316A" w14:textId="5820716F" w:rsidR="00F532FB" w:rsidRDefault="00F532FB" w:rsidP="00F532FB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3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ab/>
        <w:t xml:space="preserve">If </w:t>
      </w:r>
      <w:proofErr w:type="spellStart"/>
      <w:r>
        <w:rPr>
          <w:lang w:eastAsia="zh-CN"/>
        </w:rPr>
        <w:t>reportingInd</w:t>
      </w:r>
      <w:del w:id="103" w:author="vivo1" w:date="2024-01-09T18:47:00Z">
        <w:r w:rsidDel="00F532FB">
          <w:rPr>
            <w:lang w:eastAsia="zh-CN"/>
          </w:rPr>
          <w:delText>a</w:delText>
        </w:r>
      </w:del>
      <w:r>
        <w:rPr>
          <w:lang w:eastAsia="zh-CN"/>
        </w:rPr>
        <w:t>ication</w:t>
      </w:r>
      <w:proofErr w:type="spellEnd"/>
      <w:r>
        <w:rPr>
          <w:lang w:eastAsia="zh-CN"/>
        </w:rPr>
        <w:t xml:space="preserve"> a</w:t>
      </w:r>
      <w:r>
        <w:rPr>
          <w:rFonts w:hint="eastAsia"/>
          <w:lang w:eastAsia="zh-CN"/>
        </w:rPr>
        <w:t xml:space="preserve">s defined in </w:t>
      </w:r>
      <w:r>
        <w:t xml:space="preserve">3GPP TS 24.080 [5]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received in</w:t>
      </w:r>
      <w:r w:rsidRPr="008E04B2">
        <w:t xml:space="preserve"> the </w:t>
      </w:r>
      <w:r w:rsidRPr="00575DBB">
        <w:t xml:space="preserve">LCS </w:t>
      </w:r>
      <w:proofErr w:type="spellStart"/>
      <w:r w:rsidRPr="00575DBB">
        <w:t>PeriodicTriggered</w:t>
      </w:r>
      <w:proofErr w:type="spellEnd"/>
      <w:r w:rsidRPr="00575DBB">
        <w:t xml:space="preserve"> Invoke message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is </w:t>
      </w:r>
      <w:r>
        <w:t>used for Event Reporting procedure</w:t>
      </w:r>
      <w:r w:rsidRPr="0087186F">
        <w:t xml:space="preserve"> when</w:t>
      </w:r>
      <w:ins w:id="104" w:author="vivo1" w:date="2024-01-09T18:50:00Z">
        <w:r>
          <w:t xml:space="preserve"> </w:t>
        </w:r>
      </w:ins>
      <w:r>
        <w:rPr>
          <w:rFonts w:hint="eastAsia"/>
          <w:lang w:eastAsia="zh-CN"/>
        </w:rPr>
        <w:t>the</w:t>
      </w:r>
      <w:r>
        <w:t xml:space="preserve"> </w:t>
      </w:r>
      <w:r w:rsidRPr="0087186F">
        <w:t>UE is</w:t>
      </w:r>
      <w:r>
        <w:t xml:space="preserve"> inside or</w:t>
      </w:r>
      <w:r w:rsidRPr="0087186F">
        <w:t xml:space="preserve"> outside the </w:t>
      </w:r>
      <w:del w:id="105" w:author="vivo1" w:date="2024-01-09T18:49:00Z">
        <w:r w:rsidDel="00F532FB">
          <w:rPr>
            <w:rFonts w:hint="eastAsia"/>
            <w:lang w:eastAsia="zh-CN"/>
          </w:rPr>
          <w:delText>E</w:delText>
        </w:r>
      </w:del>
      <w:proofErr w:type="spellStart"/>
      <w:ins w:id="106" w:author="vivo1" w:date="2024-01-09T18:49:00Z">
        <w:r>
          <w:rPr>
            <w:lang w:eastAsia="zh-CN"/>
          </w:rPr>
          <w:t>e</w:t>
        </w:r>
      </w:ins>
      <w:r>
        <w:rPr>
          <w:rFonts w:hint="eastAsia"/>
          <w:lang w:eastAsia="zh-CN"/>
        </w:rPr>
        <w:t>ventReportAllowedArea</w:t>
      </w:r>
      <w:proofErr w:type="spellEnd"/>
      <w:r>
        <w:rPr>
          <w:lang w:eastAsia="zh-CN"/>
        </w:rPr>
        <w:t>.</w:t>
      </w:r>
    </w:p>
    <w:p w14:paraId="380FD56A" w14:textId="77777777" w:rsidR="00DF3774" w:rsidRPr="000F4952" w:rsidRDefault="00DF3774" w:rsidP="00DF3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D7F17C" w14:textId="77777777" w:rsidR="00DF3774" w:rsidRPr="0080063C" w:rsidRDefault="00DF3774" w:rsidP="00DF3774">
      <w:pPr>
        <w:pStyle w:val="50"/>
      </w:pPr>
      <w:bookmarkStart w:id="107" w:name="_Toc35266510"/>
      <w:bookmarkStart w:id="108" w:name="_Toc43195269"/>
      <w:bookmarkStart w:id="109" w:name="_Toc45264023"/>
      <w:bookmarkStart w:id="110" w:name="_Toc92299365"/>
      <w:bookmarkStart w:id="111" w:name="_Toc155373640"/>
      <w:r>
        <w:rPr>
          <w:rFonts w:hint="eastAsia"/>
        </w:rPr>
        <w:t>5.2.2.4</w:t>
      </w:r>
      <w:r w:rsidRPr="0080063C">
        <w:rPr>
          <w:rFonts w:hint="eastAsia"/>
        </w:rPr>
        <w:t>.1</w:t>
      </w:r>
      <w:r w:rsidRPr="0080063C">
        <w:rPr>
          <w:rFonts w:hint="eastAsia"/>
        </w:rPr>
        <w:tab/>
        <w:t>General</w:t>
      </w:r>
      <w:bookmarkEnd w:id="107"/>
      <w:bookmarkEnd w:id="108"/>
      <w:bookmarkEnd w:id="109"/>
      <w:bookmarkEnd w:id="110"/>
      <w:bookmarkEnd w:id="111"/>
    </w:p>
    <w:p w14:paraId="0E57E75C" w14:textId="733D2A35" w:rsidR="00DF3774" w:rsidRDefault="00DF3774" w:rsidP="00DF3774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supplementary services EventReport operation enables the UE to report the periodic or triggered location event invoked by the LMF via LCS PeriodicTriggered Invoke operation as described in </w:t>
      </w:r>
      <w:r>
        <w:t>clause 6.3.1 of 3GPP TS 23.27</w:t>
      </w:r>
      <w:r>
        <w:rPr>
          <w:lang w:eastAsia="zh-CN"/>
        </w:rPr>
        <w:t>3</w:t>
      </w:r>
      <w:r>
        <w:t> [2]</w:t>
      </w:r>
      <w:r>
        <w:rPr>
          <w:lang w:eastAsia="zh-CN"/>
        </w:rPr>
        <w:t xml:space="preserve"> </w:t>
      </w:r>
      <w:r>
        <w:rPr>
          <w:noProof/>
          <w:lang w:val="en-US" w:eastAsia="zh-CN"/>
        </w:rPr>
        <w:t xml:space="preserve">when some certain events are detected in the UE. The </w:t>
      </w:r>
      <w:r>
        <w:t>UE sends</w:t>
      </w:r>
      <w:r w:rsidRPr="0078014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supplementary services EventReport message when the UE is inside or outside the </w:t>
      </w:r>
      <w:del w:id="112" w:author="vivo1" w:date="2024-01-10T16:28:00Z">
        <w:r w:rsidDel="00DF3774">
          <w:rPr>
            <w:rFonts w:hint="eastAsia"/>
            <w:lang w:eastAsia="zh-CN"/>
          </w:rPr>
          <w:delText>E</w:delText>
        </w:r>
      </w:del>
      <w:proofErr w:type="spellStart"/>
      <w:ins w:id="113" w:author="vivo1" w:date="2024-01-10T16:28:00Z">
        <w:r>
          <w:rPr>
            <w:lang w:eastAsia="zh-CN"/>
          </w:rPr>
          <w:t>e</w:t>
        </w:r>
      </w:ins>
      <w:r>
        <w:rPr>
          <w:rFonts w:hint="eastAsia"/>
          <w:lang w:eastAsia="zh-CN"/>
        </w:rPr>
        <w:t>ventReportAllowedArea</w:t>
      </w:r>
      <w:proofErr w:type="spellEnd"/>
      <w:r>
        <w:rPr>
          <w:noProof/>
          <w:lang w:val="en-US" w:eastAsia="zh-CN"/>
        </w:rPr>
        <w:t xml:space="preserve"> based on the </w:t>
      </w:r>
      <w:proofErr w:type="spellStart"/>
      <w:r>
        <w:t>reportingIndication</w:t>
      </w:r>
      <w:proofErr w:type="spellEnd"/>
      <w:r>
        <w:rPr>
          <w:noProof/>
          <w:lang w:val="en-US" w:eastAsia="zh-CN"/>
        </w:rPr>
        <w:t xml:space="preserve"> if received in LCS PeriodicTriggered Invoke message as described in clause 5.2.1.3</w:t>
      </w:r>
      <w:r>
        <w:t xml:space="preserve">. </w:t>
      </w:r>
      <w:r>
        <w:rPr>
          <w:noProof/>
          <w:lang w:val="en-US" w:eastAsia="zh-CN"/>
        </w:rPr>
        <w:t xml:space="preserve">The supplementary services EventReport message is transferred to the LMF via the serving AMF in a UL NAS TRANSPORT message defined in </w:t>
      </w:r>
      <w:r>
        <w:t>3GPP TS 24.501 [3]</w:t>
      </w:r>
      <w:r>
        <w:rPr>
          <w:noProof/>
          <w:lang w:val="en-US" w:eastAsia="zh-CN"/>
        </w:rPr>
        <w:t xml:space="preserve">. A response from the LMF may be returned to the UE via the serving AMF and be transferred to the UE in a DL NAS TRANSPORT message. </w:t>
      </w:r>
      <w:r w:rsidRPr="00CC3344">
        <w:t xml:space="preserve">The </w:t>
      </w:r>
      <w:r>
        <w:t>d</w:t>
      </w:r>
      <w:r w:rsidRPr="00CC3344">
        <w:t xml:space="preserve">eferred </w:t>
      </w:r>
      <w:r>
        <w:t>r</w:t>
      </w:r>
      <w:r w:rsidRPr="00CC3344">
        <w:t xml:space="preserve">outing </w:t>
      </w:r>
      <w:r>
        <w:t>i</w:t>
      </w:r>
      <w:r w:rsidRPr="00CC3344">
        <w:t>dentifier in the Additional information IE of the UL NAS TRANSPORT for</w:t>
      </w:r>
      <w:r>
        <w:t xml:space="preserve"> </w:t>
      </w:r>
      <w:r>
        <w:rPr>
          <w:rFonts w:hint="eastAsia"/>
          <w:lang w:eastAsia="zh-CN"/>
        </w:rPr>
        <w:t>reporting</w:t>
      </w:r>
      <w:r>
        <w:t xml:space="preserve"> </w:t>
      </w:r>
      <w:r>
        <w:rPr>
          <w:rFonts w:hint="eastAsia"/>
          <w:lang w:eastAsia="zh-CN"/>
        </w:rPr>
        <w:t>the</w:t>
      </w:r>
      <w:r w:rsidRPr="00CC3344">
        <w:t xml:space="preserve"> periodic or triggered location</w:t>
      </w:r>
      <w:r>
        <w:t xml:space="preserve"> event </w:t>
      </w:r>
      <w:r w:rsidRPr="00CC3344">
        <w:t>can be an LMF ID.</w:t>
      </w:r>
      <w:r w:rsidRPr="0088045D">
        <w:t xml:space="preserve"> </w:t>
      </w:r>
      <w:r>
        <w:t xml:space="preserve">If the serving LMF is changed, the deferred routing identifier may be included in the </w:t>
      </w:r>
      <w:r>
        <w:rPr>
          <w:noProof/>
          <w:lang w:val="en-US" w:eastAsia="zh-CN"/>
        </w:rPr>
        <w:t>EventReport Acknowledgement message (</w:t>
      </w:r>
      <w:r>
        <w:t xml:space="preserve">refer to </w:t>
      </w:r>
      <w:proofErr w:type="gramStart"/>
      <w:r>
        <w:t>clause </w:t>
      </w:r>
      <w:r w:rsidRPr="004045C0">
        <w:t xml:space="preserve"> 6.3.1</w:t>
      </w:r>
      <w:proofErr w:type="gramEnd"/>
      <w:r>
        <w:t xml:space="preserve"> of 3GPP TS 23.273 [2]</w:t>
      </w:r>
      <w:r>
        <w:rPr>
          <w:noProof/>
          <w:lang w:val="en-US" w:eastAsia="zh-CN"/>
        </w:rPr>
        <w:t>).</w:t>
      </w:r>
    </w:p>
    <w:p w14:paraId="5D536892" w14:textId="77777777" w:rsidR="00DF3774" w:rsidRDefault="00DF3774" w:rsidP="00DF3774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supplementary services EventReport message enables the UE to send the cumulative event report over control plane for the periodic or triggered location event with user plane </w:t>
      </w:r>
      <w:r>
        <w:t>connection</w:t>
      </w:r>
      <w:r>
        <w:rPr>
          <w:noProof/>
          <w:lang w:val="en-US" w:eastAsia="zh-CN"/>
        </w:rPr>
        <w:t xml:space="preserve"> invoked by the LMF </w:t>
      </w:r>
      <w:r w:rsidRPr="00D13697">
        <w:rPr>
          <w:noProof/>
          <w:lang w:val="en-US" w:eastAsia="zh-CN"/>
        </w:rPr>
        <w:t>as described in clause</w:t>
      </w:r>
      <w:r>
        <w:rPr>
          <w:noProof/>
          <w:lang w:val="en-US" w:eastAsia="zh-CN"/>
        </w:rPr>
        <w:t> </w:t>
      </w:r>
      <w:r w:rsidRPr="00D13697">
        <w:rPr>
          <w:noProof/>
          <w:lang w:val="en-US" w:eastAsia="zh-CN"/>
        </w:rPr>
        <w:t>6.</w:t>
      </w:r>
      <w:r>
        <w:rPr>
          <w:noProof/>
          <w:lang w:val="en-US" w:eastAsia="zh-CN"/>
        </w:rPr>
        <w:t>16</w:t>
      </w:r>
      <w:r w:rsidRPr="00D13697">
        <w:rPr>
          <w:noProof/>
          <w:lang w:val="en-US" w:eastAsia="zh-CN"/>
        </w:rPr>
        <w:t>.1 of 3GPP</w:t>
      </w:r>
      <w:r>
        <w:rPr>
          <w:noProof/>
          <w:lang w:val="en-US" w:eastAsia="zh-CN"/>
        </w:rPr>
        <w:t> </w:t>
      </w:r>
      <w:r w:rsidRPr="00D13697">
        <w:rPr>
          <w:noProof/>
          <w:lang w:val="en-US" w:eastAsia="zh-CN"/>
        </w:rPr>
        <w:t>TS</w:t>
      </w:r>
      <w:r>
        <w:rPr>
          <w:noProof/>
          <w:lang w:val="en-US" w:eastAsia="zh-CN"/>
        </w:rPr>
        <w:t> </w:t>
      </w:r>
      <w:r w:rsidRPr="00D13697">
        <w:rPr>
          <w:noProof/>
          <w:lang w:val="en-US" w:eastAsia="zh-CN"/>
        </w:rPr>
        <w:t>23.273</w:t>
      </w:r>
      <w:r>
        <w:rPr>
          <w:noProof/>
          <w:lang w:val="en-US" w:eastAsia="zh-CN"/>
        </w:rPr>
        <w:t> </w:t>
      </w:r>
      <w:r w:rsidRPr="00D13697">
        <w:rPr>
          <w:noProof/>
          <w:lang w:val="en-US" w:eastAsia="zh-CN"/>
        </w:rPr>
        <w:t>[2]</w:t>
      </w:r>
      <w:r>
        <w:rPr>
          <w:noProof/>
          <w:lang w:val="en-US" w:eastAsia="zh-CN"/>
        </w:rPr>
        <w:t>. If t</w:t>
      </w:r>
      <w:r w:rsidRPr="00627D96">
        <w:rPr>
          <w:noProof/>
          <w:lang w:val="en-US" w:eastAsia="zh-CN"/>
        </w:rPr>
        <w:t xml:space="preserve">he cumulative event report timer </w:t>
      </w:r>
      <w:r>
        <w:rPr>
          <w:noProof/>
          <w:lang w:val="en-US" w:eastAsia="zh-CN"/>
        </w:rPr>
        <w:t xml:space="preserve">is expired </w:t>
      </w:r>
      <w:r w:rsidRPr="00627D96">
        <w:rPr>
          <w:noProof/>
          <w:lang w:val="en-US" w:eastAsia="zh-CN"/>
        </w:rPr>
        <w:t xml:space="preserve">or the maximum number of events reporting counter </w:t>
      </w:r>
      <w:r>
        <w:rPr>
          <w:noProof/>
          <w:lang w:val="en-US" w:eastAsia="zh-CN"/>
        </w:rPr>
        <w:t xml:space="preserve">is reached, based on the received value from the LMF, the UE sets the eventType to active status of </w:t>
      </w:r>
      <w:r>
        <w:rPr>
          <w:noProof/>
          <w:lang w:val="en-US" w:eastAsia="zh-CN"/>
        </w:rPr>
        <w:lastRenderedPageBreak/>
        <w:t xml:space="preserve">location reporting over user plane connection and includes the number of location reporting over user plane connection for the cumulative event report in the supplementary services EventReport message </w:t>
      </w:r>
      <w:r w:rsidRPr="00D13697">
        <w:rPr>
          <w:noProof/>
          <w:lang w:val="en-US" w:eastAsia="zh-CN"/>
        </w:rPr>
        <w:t>as defined in 3GPP</w:t>
      </w:r>
      <w:r>
        <w:rPr>
          <w:noProof/>
          <w:lang w:val="en-US" w:eastAsia="zh-CN"/>
        </w:rPr>
        <w:t> </w:t>
      </w:r>
      <w:r w:rsidRPr="00D13697">
        <w:rPr>
          <w:noProof/>
          <w:lang w:val="en-US" w:eastAsia="zh-CN"/>
        </w:rPr>
        <w:t>TS</w:t>
      </w:r>
      <w:r>
        <w:rPr>
          <w:noProof/>
          <w:lang w:val="en-US" w:eastAsia="zh-CN"/>
        </w:rPr>
        <w:t> </w:t>
      </w:r>
      <w:r w:rsidRPr="00D13697">
        <w:rPr>
          <w:noProof/>
          <w:lang w:val="en-US" w:eastAsia="zh-CN"/>
        </w:rPr>
        <w:t>24.080</w:t>
      </w:r>
      <w:r>
        <w:rPr>
          <w:noProof/>
          <w:lang w:val="en-US" w:eastAsia="zh-CN"/>
        </w:rPr>
        <w:t> </w:t>
      </w:r>
      <w:r w:rsidRPr="00D13697">
        <w:rPr>
          <w:noProof/>
          <w:lang w:val="en-US" w:eastAsia="zh-CN"/>
        </w:rPr>
        <w:t>[5].</w:t>
      </w:r>
      <w:r>
        <w:rPr>
          <w:noProof/>
          <w:lang w:val="en-US" w:eastAsia="zh-CN"/>
        </w:rPr>
        <w:t xml:space="preserve"> </w:t>
      </w:r>
    </w:p>
    <w:p w14:paraId="63DF9310" w14:textId="77777777" w:rsidR="00DF3774" w:rsidRDefault="00DF3774" w:rsidP="00DF3774">
      <w:pPr>
        <w:pStyle w:val="EditorsNote"/>
      </w:pPr>
      <w:r>
        <w:rPr>
          <w:lang w:val="en-US"/>
        </w:rPr>
        <w:t xml:space="preserve">Editor's Note: (CR 0015, eLCS_Ph3) The IE for </w:t>
      </w:r>
      <w:r>
        <w:rPr>
          <w:noProof/>
          <w:lang w:val="en-US" w:eastAsia="zh-CN"/>
        </w:rPr>
        <w:t>cumulative event report e.g., the number of location reporting over user plane connection,</w:t>
      </w:r>
      <w:r>
        <w:rPr>
          <w:lang w:val="en-US"/>
        </w:rPr>
        <w:t xml:space="preserve"> needs further alignment with </w:t>
      </w:r>
      <w:r w:rsidRPr="00D13697">
        <w:rPr>
          <w:noProof/>
          <w:lang w:val="en-US" w:eastAsia="zh-CN"/>
        </w:rPr>
        <w:t>3GPP</w:t>
      </w:r>
      <w:r>
        <w:rPr>
          <w:noProof/>
          <w:lang w:val="en-US" w:eastAsia="zh-CN"/>
        </w:rPr>
        <w:t> </w:t>
      </w:r>
      <w:r w:rsidRPr="00D13697">
        <w:rPr>
          <w:noProof/>
          <w:lang w:val="en-US" w:eastAsia="zh-CN"/>
        </w:rPr>
        <w:t>TS</w:t>
      </w:r>
      <w:r>
        <w:rPr>
          <w:noProof/>
          <w:lang w:val="en-US" w:eastAsia="zh-CN"/>
        </w:rPr>
        <w:t> </w:t>
      </w:r>
      <w:r w:rsidRPr="00D13697">
        <w:rPr>
          <w:noProof/>
          <w:lang w:val="en-US" w:eastAsia="zh-CN"/>
        </w:rPr>
        <w:t>24.080</w:t>
      </w:r>
      <w:r>
        <w:rPr>
          <w:noProof/>
          <w:lang w:val="en-US" w:eastAsia="zh-CN"/>
        </w:rPr>
        <w:t> </w:t>
      </w:r>
      <w:r w:rsidRPr="00D13697">
        <w:rPr>
          <w:noProof/>
          <w:lang w:val="en-US" w:eastAsia="zh-CN"/>
        </w:rPr>
        <w:t>[5]</w:t>
      </w:r>
      <w:r>
        <w:rPr>
          <w:lang w:val="en-US"/>
        </w:rPr>
        <w:t>.</w:t>
      </w:r>
    </w:p>
    <w:p w14:paraId="1319A77B" w14:textId="77777777" w:rsidR="00DF3774" w:rsidRDefault="00DF3774" w:rsidP="00DF3774">
      <w:pPr>
        <w:rPr>
          <w:lang w:eastAsia="zh-CN"/>
        </w:rPr>
      </w:pPr>
      <w:r>
        <w:t>Figure 5.2.2.4.1</w:t>
      </w:r>
      <w:r>
        <w:rPr>
          <w:rFonts w:hint="eastAsia"/>
          <w:lang w:eastAsia="zh-CN"/>
        </w:rPr>
        <w:t>-</w:t>
      </w:r>
      <w:r>
        <w:t xml:space="preserve">1 illustrates an example of the NAS signalling transport </w:t>
      </w: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EventReport</w:t>
      </w:r>
      <w:proofErr w:type="spellEnd"/>
      <w:r>
        <w:rPr>
          <w:rFonts w:hint="eastAsia"/>
          <w:lang w:eastAsia="zh-CN"/>
        </w:rPr>
        <w:t xml:space="preserve"> messages</w:t>
      </w:r>
      <w:r>
        <w:t>,</w:t>
      </w:r>
    </w:p>
    <w:p w14:paraId="5A3AC4EA" w14:textId="77777777" w:rsidR="00DF3774" w:rsidRDefault="00DF3774" w:rsidP="00DF3774">
      <w:pPr>
        <w:pStyle w:val="TH"/>
        <w:rPr>
          <w:lang w:eastAsia="zh-CN"/>
        </w:rPr>
      </w:pPr>
      <w:r>
        <w:object w:dxaOrig="11811" w:dyaOrig="10990" w14:anchorId="3AC3C7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95pt;height:447.65pt" o:ole="">
            <v:imagedata r:id="rId13" o:title=""/>
          </v:shape>
          <o:OLEObject Type="Embed" ProgID="Visio.Drawing.15" ShapeID="_x0000_i1025" DrawAspect="Content" ObjectID="_1766819943" r:id="rId14"/>
        </w:object>
      </w:r>
    </w:p>
    <w:p w14:paraId="73F8D072" w14:textId="69AC4066" w:rsidR="00DF3774" w:rsidRPr="00A66968" w:rsidRDefault="00DF3774" w:rsidP="00DF3774">
      <w:pPr>
        <w:pStyle w:val="TF"/>
      </w:pPr>
      <w:bookmarkStart w:id="114" w:name="_CRFigure5_2_2_4_11"/>
      <w:r>
        <w:t>Figure </w:t>
      </w:r>
      <w:bookmarkEnd w:id="114"/>
      <w:r>
        <w:t>5.2.2.4.1</w:t>
      </w:r>
      <w:r>
        <w:rPr>
          <w:rFonts w:hint="eastAsia"/>
          <w:lang w:eastAsia="zh-CN"/>
        </w:rPr>
        <w:t>-</w:t>
      </w:r>
      <w:r>
        <w:t xml:space="preserve">1: NAS signalling transport for </w:t>
      </w:r>
      <w:proofErr w:type="spellStart"/>
      <w:r>
        <w:rPr>
          <w:rFonts w:hint="eastAsia"/>
          <w:lang w:eastAsia="zh-CN"/>
        </w:rPr>
        <w:t>EventReport</w:t>
      </w:r>
      <w:proofErr w:type="spellEnd"/>
      <w:r>
        <w:t xml:space="preserve"> messages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8323E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C0811" w14:textId="77777777" w:rsidR="008323E8" w:rsidRDefault="008323E8">
      <w:r>
        <w:separator/>
      </w:r>
    </w:p>
  </w:endnote>
  <w:endnote w:type="continuationSeparator" w:id="0">
    <w:p w14:paraId="342A098C" w14:textId="77777777" w:rsidR="008323E8" w:rsidRDefault="0083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D4B07" w14:textId="77777777" w:rsidR="008323E8" w:rsidRDefault="008323E8">
      <w:r>
        <w:separator/>
      </w:r>
    </w:p>
  </w:footnote>
  <w:footnote w:type="continuationSeparator" w:id="0">
    <w:p w14:paraId="3B959A1B" w14:textId="77777777" w:rsidR="008323E8" w:rsidRDefault="00832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61341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32400F5A"/>
    <w:multiLevelType w:val="hybridMultilevel"/>
    <w:tmpl w:val="4A3C34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2E009F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79779819">
    <w:abstractNumId w:val="12"/>
  </w:num>
  <w:num w:numId="2" w16cid:durableId="1756902955">
    <w:abstractNumId w:val="2"/>
  </w:num>
  <w:num w:numId="3" w16cid:durableId="900140827">
    <w:abstractNumId w:val="1"/>
  </w:num>
  <w:num w:numId="4" w16cid:durableId="1732342493">
    <w:abstractNumId w:val="0"/>
  </w:num>
  <w:num w:numId="5" w16cid:durableId="1855806956">
    <w:abstractNumId w:val="29"/>
  </w:num>
  <w:num w:numId="6" w16cid:durableId="1803496747">
    <w:abstractNumId w:val="17"/>
  </w:num>
  <w:num w:numId="7" w16cid:durableId="125927421">
    <w:abstractNumId w:val="25"/>
  </w:num>
  <w:num w:numId="8" w16cid:durableId="18212686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0665583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213233258">
    <w:abstractNumId w:val="11"/>
  </w:num>
  <w:num w:numId="11" w16cid:durableId="801001052">
    <w:abstractNumId w:val="9"/>
  </w:num>
  <w:num w:numId="12" w16cid:durableId="1218125682">
    <w:abstractNumId w:val="7"/>
  </w:num>
  <w:num w:numId="13" w16cid:durableId="1398161890">
    <w:abstractNumId w:val="6"/>
  </w:num>
  <w:num w:numId="14" w16cid:durableId="1750614301">
    <w:abstractNumId w:val="5"/>
  </w:num>
  <w:num w:numId="15" w16cid:durableId="1969357220">
    <w:abstractNumId w:val="4"/>
  </w:num>
  <w:num w:numId="16" w16cid:durableId="494690856">
    <w:abstractNumId w:val="8"/>
  </w:num>
  <w:num w:numId="17" w16cid:durableId="833716174">
    <w:abstractNumId w:val="3"/>
  </w:num>
  <w:num w:numId="18" w16cid:durableId="1545943031">
    <w:abstractNumId w:val="16"/>
  </w:num>
  <w:num w:numId="19" w16cid:durableId="1683895902">
    <w:abstractNumId w:val="27"/>
  </w:num>
  <w:num w:numId="20" w16cid:durableId="1442799650">
    <w:abstractNumId w:val="13"/>
  </w:num>
  <w:num w:numId="21" w16cid:durableId="1626349373">
    <w:abstractNumId w:val="19"/>
  </w:num>
  <w:num w:numId="22" w16cid:durableId="1433474915">
    <w:abstractNumId w:val="18"/>
  </w:num>
  <w:num w:numId="23" w16cid:durableId="1533957890">
    <w:abstractNumId w:val="24"/>
  </w:num>
  <w:num w:numId="24" w16cid:durableId="97920067">
    <w:abstractNumId w:val="21"/>
  </w:num>
  <w:num w:numId="25" w16cid:durableId="658920079">
    <w:abstractNumId w:val="14"/>
  </w:num>
  <w:num w:numId="26" w16cid:durableId="1550921175">
    <w:abstractNumId w:val="20"/>
  </w:num>
  <w:num w:numId="27" w16cid:durableId="1585185001">
    <w:abstractNumId w:val="32"/>
  </w:num>
  <w:num w:numId="28" w16cid:durableId="1897474540">
    <w:abstractNumId w:val="15"/>
  </w:num>
  <w:num w:numId="29" w16cid:durableId="352727279">
    <w:abstractNumId w:val="30"/>
  </w:num>
  <w:num w:numId="30" w16cid:durableId="1982420064">
    <w:abstractNumId w:val="23"/>
  </w:num>
  <w:num w:numId="31" w16cid:durableId="969822332">
    <w:abstractNumId w:val="28"/>
  </w:num>
  <w:num w:numId="32" w16cid:durableId="1035085695">
    <w:abstractNumId w:val="31"/>
  </w:num>
  <w:num w:numId="33" w16cid:durableId="409038415">
    <w:abstractNumId w:val="22"/>
  </w:num>
  <w:num w:numId="34" w16cid:durableId="1296057791">
    <w:abstractNumId w:val="2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M64FAK+2Sw0tAAAA"/>
  </w:docVars>
  <w:rsids>
    <w:rsidRoot w:val="00022E4A"/>
    <w:rsid w:val="00022E4A"/>
    <w:rsid w:val="00027358"/>
    <w:rsid w:val="0003662D"/>
    <w:rsid w:val="00067EDC"/>
    <w:rsid w:val="000827C0"/>
    <w:rsid w:val="000A26D6"/>
    <w:rsid w:val="000A6394"/>
    <w:rsid w:val="000B47CB"/>
    <w:rsid w:val="000B5BE3"/>
    <w:rsid w:val="000B7FED"/>
    <w:rsid w:val="000C038A"/>
    <w:rsid w:val="000C6598"/>
    <w:rsid w:val="000D44B3"/>
    <w:rsid w:val="000E249E"/>
    <w:rsid w:val="000F1FF0"/>
    <w:rsid w:val="001403A3"/>
    <w:rsid w:val="00141B19"/>
    <w:rsid w:val="00145D43"/>
    <w:rsid w:val="00146D85"/>
    <w:rsid w:val="00147897"/>
    <w:rsid w:val="00156BB3"/>
    <w:rsid w:val="001801AA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41F3"/>
    <w:rsid w:val="002025E4"/>
    <w:rsid w:val="002123C6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5741"/>
    <w:rsid w:val="002C4598"/>
    <w:rsid w:val="002C7B6F"/>
    <w:rsid w:val="002E108B"/>
    <w:rsid w:val="002E472E"/>
    <w:rsid w:val="002E5B65"/>
    <w:rsid w:val="002E61F0"/>
    <w:rsid w:val="002F4302"/>
    <w:rsid w:val="002F6C56"/>
    <w:rsid w:val="00305409"/>
    <w:rsid w:val="00345EB7"/>
    <w:rsid w:val="003570EC"/>
    <w:rsid w:val="003609EF"/>
    <w:rsid w:val="0036231A"/>
    <w:rsid w:val="00366678"/>
    <w:rsid w:val="00374DD4"/>
    <w:rsid w:val="00394338"/>
    <w:rsid w:val="003B70D7"/>
    <w:rsid w:val="003C4AA7"/>
    <w:rsid w:val="003D6D0D"/>
    <w:rsid w:val="003E0697"/>
    <w:rsid w:val="003E1A36"/>
    <w:rsid w:val="003F46F8"/>
    <w:rsid w:val="00405A30"/>
    <w:rsid w:val="00406EB8"/>
    <w:rsid w:val="00410371"/>
    <w:rsid w:val="00411E1E"/>
    <w:rsid w:val="00420F6F"/>
    <w:rsid w:val="00422B8A"/>
    <w:rsid w:val="004242F1"/>
    <w:rsid w:val="004409EB"/>
    <w:rsid w:val="004508EF"/>
    <w:rsid w:val="004520B3"/>
    <w:rsid w:val="0045578E"/>
    <w:rsid w:val="00466FBF"/>
    <w:rsid w:val="00473FCC"/>
    <w:rsid w:val="004853BB"/>
    <w:rsid w:val="004B75B7"/>
    <w:rsid w:val="004C4940"/>
    <w:rsid w:val="004C6C28"/>
    <w:rsid w:val="005141D9"/>
    <w:rsid w:val="0051580D"/>
    <w:rsid w:val="00520CA3"/>
    <w:rsid w:val="00521883"/>
    <w:rsid w:val="00522CC7"/>
    <w:rsid w:val="005256B1"/>
    <w:rsid w:val="00537D67"/>
    <w:rsid w:val="00543127"/>
    <w:rsid w:val="0054487B"/>
    <w:rsid w:val="0054633E"/>
    <w:rsid w:val="00547111"/>
    <w:rsid w:val="00563304"/>
    <w:rsid w:val="00583A51"/>
    <w:rsid w:val="00590DE2"/>
    <w:rsid w:val="00592D74"/>
    <w:rsid w:val="00597B9A"/>
    <w:rsid w:val="005D3CF3"/>
    <w:rsid w:val="005E2C44"/>
    <w:rsid w:val="00600E64"/>
    <w:rsid w:val="006069B5"/>
    <w:rsid w:val="0061156C"/>
    <w:rsid w:val="00612165"/>
    <w:rsid w:val="00621188"/>
    <w:rsid w:val="006257ED"/>
    <w:rsid w:val="00635210"/>
    <w:rsid w:val="00645255"/>
    <w:rsid w:val="00653DE4"/>
    <w:rsid w:val="00657B2B"/>
    <w:rsid w:val="00661531"/>
    <w:rsid w:val="00661837"/>
    <w:rsid w:val="0066573A"/>
    <w:rsid w:val="00665C47"/>
    <w:rsid w:val="00673E7D"/>
    <w:rsid w:val="0067736F"/>
    <w:rsid w:val="006811BA"/>
    <w:rsid w:val="00684AAB"/>
    <w:rsid w:val="00695808"/>
    <w:rsid w:val="006A2FC5"/>
    <w:rsid w:val="006B38E6"/>
    <w:rsid w:val="006B423F"/>
    <w:rsid w:val="006B46FB"/>
    <w:rsid w:val="006C37A4"/>
    <w:rsid w:val="006C4DCE"/>
    <w:rsid w:val="006D19DB"/>
    <w:rsid w:val="006D4738"/>
    <w:rsid w:val="006E21FB"/>
    <w:rsid w:val="006E471A"/>
    <w:rsid w:val="006E4BED"/>
    <w:rsid w:val="006E53AF"/>
    <w:rsid w:val="006F5D5C"/>
    <w:rsid w:val="006F7EDC"/>
    <w:rsid w:val="00701927"/>
    <w:rsid w:val="0071114C"/>
    <w:rsid w:val="00724383"/>
    <w:rsid w:val="00743BF7"/>
    <w:rsid w:val="007506B3"/>
    <w:rsid w:val="00772290"/>
    <w:rsid w:val="00783CDD"/>
    <w:rsid w:val="00792342"/>
    <w:rsid w:val="00792C04"/>
    <w:rsid w:val="007977A8"/>
    <w:rsid w:val="007B3466"/>
    <w:rsid w:val="007B512A"/>
    <w:rsid w:val="007C2097"/>
    <w:rsid w:val="007C5092"/>
    <w:rsid w:val="007D479B"/>
    <w:rsid w:val="007D6A07"/>
    <w:rsid w:val="007E1491"/>
    <w:rsid w:val="007F7259"/>
    <w:rsid w:val="008040A8"/>
    <w:rsid w:val="00822861"/>
    <w:rsid w:val="00826987"/>
    <w:rsid w:val="008279FA"/>
    <w:rsid w:val="008323E8"/>
    <w:rsid w:val="0083680A"/>
    <w:rsid w:val="0085461F"/>
    <w:rsid w:val="008626E7"/>
    <w:rsid w:val="00870EE7"/>
    <w:rsid w:val="008863B9"/>
    <w:rsid w:val="00887A9F"/>
    <w:rsid w:val="00887B76"/>
    <w:rsid w:val="008A1361"/>
    <w:rsid w:val="008A45A6"/>
    <w:rsid w:val="008B0EC4"/>
    <w:rsid w:val="008D3CCC"/>
    <w:rsid w:val="008E4927"/>
    <w:rsid w:val="008E706B"/>
    <w:rsid w:val="008F3789"/>
    <w:rsid w:val="008F49BB"/>
    <w:rsid w:val="008F686C"/>
    <w:rsid w:val="00907AB3"/>
    <w:rsid w:val="009148DE"/>
    <w:rsid w:val="0091516E"/>
    <w:rsid w:val="009200B3"/>
    <w:rsid w:val="00921B2A"/>
    <w:rsid w:val="00941E30"/>
    <w:rsid w:val="00945FAD"/>
    <w:rsid w:val="00967F8C"/>
    <w:rsid w:val="009777D9"/>
    <w:rsid w:val="00991B88"/>
    <w:rsid w:val="009A5753"/>
    <w:rsid w:val="009A579D"/>
    <w:rsid w:val="009B255F"/>
    <w:rsid w:val="009E3297"/>
    <w:rsid w:val="009F734F"/>
    <w:rsid w:val="00A23CF8"/>
    <w:rsid w:val="00A246B6"/>
    <w:rsid w:val="00A47E70"/>
    <w:rsid w:val="00A50CF0"/>
    <w:rsid w:val="00A51CA7"/>
    <w:rsid w:val="00A600C2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B05957"/>
    <w:rsid w:val="00B065E3"/>
    <w:rsid w:val="00B258BB"/>
    <w:rsid w:val="00B27517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A6B43"/>
    <w:rsid w:val="00BB3CBF"/>
    <w:rsid w:val="00BB5DFC"/>
    <w:rsid w:val="00BD279D"/>
    <w:rsid w:val="00BD6BB8"/>
    <w:rsid w:val="00BE13F0"/>
    <w:rsid w:val="00C13B53"/>
    <w:rsid w:val="00C23ABD"/>
    <w:rsid w:val="00C250D1"/>
    <w:rsid w:val="00C32DCF"/>
    <w:rsid w:val="00C60551"/>
    <w:rsid w:val="00C663EE"/>
    <w:rsid w:val="00C66BA2"/>
    <w:rsid w:val="00C714DC"/>
    <w:rsid w:val="00C870F6"/>
    <w:rsid w:val="00C95985"/>
    <w:rsid w:val="00CA6997"/>
    <w:rsid w:val="00CC5026"/>
    <w:rsid w:val="00CC68D0"/>
    <w:rsid w:val="00CD20D6"/>
    <w:rsid w:val="00CD5AE0"/>
    <w:rsid w:val="00CE66CE"/>
    <w:rsid w:val="00D03F9A"/>
    <w:rsid w:val="00D06D51"/>
    <w:rsid w:val="00D24991"/>
    <w:rsid w:val="00D45F96"/>
    <w:rsid w:val="00D50255"/>
    <w:rsid w:val="00D570FE"/>
    <w:rsid w:val="00D66520"/>
    <w:rsid w:val="00D74FCA"/>
    <w:rsid w:val="00D80124"/>
    <w:rsid w:val="00D84AE9"/>
    <w:rsid w:val="00D876AB"/>
    <w:rsid w:val="00DA1702"/>
    <w:rsid w:val="00DA2482"/>
    <w:rsid w:val="00DA4933"/>
    <w:rsid w:val="00DB3CF0"/>
    <w:rsid w:val="00DD5E79"/>
    <w:rsid w:val="00DE34CF"/>
    <w:rsid w:val="00DF3774"/>
    <w:rsid w:val="00E13F3D"/>
    <w:rsid w:val="00E22C5B"/>
    <w:rsid w:val="00E34898"/>
    <w:rsid w:val="00E35C94"/>
    <w:rsid w:val="00E42DE2"/>
    <w:rsid w:val="00E53C00"/>
    <w:rsid w:val="00E6240F"/>
    <w:rsid w:val="00E71157"/>
    <w:rsid w:val="00E73381"/>
    <w:rsid w:val="00E766F2"/>
    <w:rsid w:val="00E82C1B"/>
    <w:rsid w:val="00E95778"/>
    <w:rsid w:val="00EA147E"/>
    <w:rsid w:val="00EB09B7"/>
    <w:rsid w:val="00EB589F"/>
    <w:rsid w:val="00EB6734"/>
    <w:rsid w:val="00EE7D7C"/>
    <w:rsid w:val="00EF5533"/>
    <w:rsid w:val="00F00CB7"/>
    <w:rsid w:val="00F25D98"/>
    <w:rsid w:val="00F300FB"/>
    <w:rsid w:val="00F532FB"/>
    <w:rsid w:val="00F61657"/>
    <w:rsid w:val="00F67192"/>
    <w:rsid w:val="00F72E59"/>
    <w:rsid w:val="00F813BD"/>
    <w:rsid w:val="00FA5FBE"/>
    <w:rsid w:val="00FB6386"/>
    <w:rsid w:val="00FD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67397-81E6-481D-B86A-A4A59B66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1208</Words>
  <Characters>6888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10</cp:revision>
  <cp:lastPrinted>1900-01-01T00:00:00Z</cp:lastPrinted>
  <dcterms:created xsi:type="dcterms:W3CDTF">2023-11-03T07:55:00Z</dcterms:created>
  <dcterms:modified xsi:type="dcterms:W3CDTF">2024-01-15T02:32:00Z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